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4F2E47C4" w:rsidR="002E615F" w:rsidRPr="0003255A" w:rsidRDefault="00063576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</w:t>
      </w:r>
      <w:r w:rsidRPr="00513F87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 w:rsidR="002E615F">
        <w:rPr>
          <w:b/>
          <w:i/>
          <w:noProof/>
          <w:sz w:val="28"/>
        </w:rPr>
        <w:tab/>
      </w:r>
      <w:r w:rsidR="002D0F99" w:rsidRPr="002D0F99">
        <w:rPr>
          <w:b/>
          <w:noProof/>
          <w:sz w:val="24"/>
        </w:rPr>
        <w:t>R1-2312713</w:t>
      </w:r>
    </w:p>
    <w:p w14:paraId="3CF64EB9" w14:textId="56EF5CCE" w:rsidR="002E615F" w:rsidRDefault="0022014A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IL, USA,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7D06C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444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C806B" w:rsidR="00444DDB" w:rsidRPr="00410371" w:rsidRDefault="00983C41" w:rsidP="00444D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931A7" w:rsidR="00444DDB" w:rsidRPr="00410371" w:rsidRDefault="00444DDB" w:rsidP="00444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B927" w:rsidR="00444DDB" w:rsidRPr="00410371" w:rsidRDefault="00983C41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024B5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5CE954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06C0" w:rsidR="001E41F3" w:rsidRDefault="00E5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Introduction of additional PRS configurations</w:t>
            </w:r>
            <w:r w:rsidR="00413D4E">
              <w:rPr>
                <w:rFonts w:cs="Arial"/>
                <w:lang w:val="en-US"/>
              </w:rPr>
              <w:t xml:space="preserve"> </w:t>
            </w:r>
            <w:r w:rsidR="00413D4E">
              <w:t>[1symbol_PRS]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09186" w:rsidR="001E41F3" w:rsidRDefault="006D4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3E28D" w:rsidR="001E41F3" w:rsidRDefault="007824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CD96A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0128D">
              <w:t>11</w:t>
            </w:r>
            <w:r>
              <w:t>-</w:t>
            </w:r>
            <w:r w:rsidR="0010128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9E142" w:rsidR="001E41F3" w:rsidRDefault="00413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A1211D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C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15D8D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 agreed for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CDF9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062A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the new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A05F7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51595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9AD1A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725A8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A2A9A4" w14:textId="77777777" w:rsidR="00F10080" w:rsidRDefault="00F10080">
      <w:pPr>
        <w:spacing w:after="0"/>
        <w:rPr>
          <w:noProof/>
        </w:rPr>
      </w:pPr>
      <w:r>
        <w:rPr>
          <w:noProof/>
        </w:rPr>
        <w:br w:type="page"/>
      </w:r>
    </w:p>
    <w:p w14:paraId="6E77A06A" w14:textId="77777777" w:rsidR="004711B3" w:rsidRDefault="004711B3" w:rsidP="004711B3">
      <w:pPr>
        <w:pStyle w:val="Heading5"/>
      </w:pPr>
      <w:bookmarkStart w:id="1" w:name="_Toc146795096"/>
      <w:bookmarkStart w:id="2" w:name="_Toc29230406"/>
      <w:bookmarkStart w:id="3" w:name="_Toc36026665"/>
      <w:bookmarkStart w:id="4" w:name="_Toc45107504"/>
      <w:bookmarkStart w:id="5" w:name="_Toc51774173"/>
      <w:bookmarkStart w:id="6" w:name="_Toc106014864"/>
      <w:r>
        <w:lastRenderedPageBreak/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1"/>
    </w:p>
    <w:p w14:paraId="7E51EA35" w14:textId="77777777" w:rsidR="004711B3" w:rsidRDefault="004711B3" w:rsidP="004711B3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2792DC15" w14:textId="77777777" w:rsidR="004711B3" w:rsidRDefault="006D4517" w:rsidP="004711B3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811C99A" w14:textId="77777777" w:rsidR="004711B3" w:rsidRPr="00FB3DB2" w:rsidRDefault="004711B3" w:rsidP="004711B3">
      <w:r w:rsidRPr="00FB3DB2">
        <w:t>when the following conditions are fulfilled:</w:t>
      </w:r>
    </w:p>
    <w:p w14:paraId="6D6FE6B8" w14:textId="77777777" w:rsidR="004711B3" w:rsidRDefault="004711B3" w:rsidP="004711B3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>RS resource for which the UE is configured</w:t>
      </w:r>
      <w:r>
        <w:t>;</w:t>
      </w:r>
    </w:p>
    <w:p w14:paraId="78F30F82" w14:textId="77777777" w:rsidR="004711B3" w:rsidRDefault="004711B3" w:rsidP="004711B3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r w:rsidRPr="00A21C27">
        <w:t>whose time frequency location is provided to the UE by higher layer</w:t>
      </w:r>
      <w:r>
        <w:t xml:space="preserve">s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cell</w:t>
      </w:r>
      <w:r>
        <w:t>;</w:t>
      </w:r>
    </w:p>
    <w:p w14:paraId="1FA6F95F" w14:textId="77777777" w:rsidR="004711B3" w:rsidRDefault="004711B3" w:rsidP="004711B3">
      <w:pPr>
        <w:pStyle w:val="B1"/>
      </w:pPr>
      <w:r>
        <w:t>-</w:t>
      </w:r>
      <w:r>
        <w:tab/>
        <w:t>the slot number satisfies the conditions in clause 7.4.1.7.4.</w:t>
      </w:r>
    </w:p>
    <w:p w14:paraId="63B970D3" w14:textId="77777777" w:rsidR="004711B3" w:rsidRDefault="004711B3" w:rsidP="004711B3">
      <w:r>
        <w:t xml:space="preserve">and where </w:t>
      </w:r>
    </w:p>
    <w:p w14:paraId="5C2A3B26" w14:textId="77777777" w:rsidR="004711B3" w:rsidRDefault="004711B3" w:rsidP="004711B3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5B2BFB3E" w14:textId="77777777" w:rsidR="004711B3" w:rsidRDefault="004711B3" w:rsidP="004711B3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ResourceSymbolOffset</w:t>
      </w:r>
      <w:proofErr w:type="spellEnd"/>
      <w:r>
        <w:t>;</w:t>
      </w:r>
    </w:p>
    <w:p w14:paraId="41525C94" w14:textId="3D542447" w:rsidR="004711B3" w:rsidRDefault="004711B3" w:rsidP="004711B3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ins w:id="7" w:author="Stefan Parkvall" w:date="2023-11-30T20:18:00Z">
                <w:rPr>
                  <w:rFonts w:ascii="Cambria Math" w:hAnsi="Cambria Math"/>
                </w:rPr>
                <m:t xml:space="preserve">1, </m:t>
              </w:ins>
            </m:r>
            <m:r>
              <w:rPr>
                <w:rFonts w:ascii="Cambria Math" w:hAnsi="Cambria Math"/>
              </w:rPr>
              <m:t>2,</m:t>
            </m:r>
            <m:r>
              <w:ins w:id="8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4,</m:t>
            </m:r>
            <m:r>
              <w:ins w:id="9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6,</m:t>
            </m:r>
            <m:r>
              <w:ins w:id="10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NumSymbols</w:t>
      </w:r>
      <w:proofErr w:type="spellEnd"/>
      <w:r>
        <w:t>;</w:t>
      </w:r>
    </w:p>
    <w:p w14:paraId="0FB6788E" w14:textId="3DF851D8" w:rsidR="004711B3" w:rsidRDefault="004711B3" w:rsidP="004711B3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</w:t>
      </w:r>
      <w:r w:rsidRPr="00520F5B">
        <w:t xml:space="preserve">the higher-layer parameter </w:t>
      </w:r>
      <w:r w:rsidRPr="00520F5B">
        <w:rPr>
          <w:i/>
          <w:iCs/>
        </w:rPr>
        <w:t>dl-PRS-</w:t>
      </w:r>
      <w:proofErr w:type="spellStart"/>
      <w:r w:rsidRPr="00520F5B">
        <w:rPr>
          <w:i/>
          <w:iCs/>
        </w:rPr>
        <w:t>CombSizeN</w:t>
      </w:r>
      <w:proofErr w:type="spellEnd"/>
      <w:r w:rsidRPr="00520F5B">
        <w:rPr>
          <w:i/>
          <w:iCs/>
        </w:rPr>
        <w:t>-</w:t>
      </w:r>
      <w:proofErr w:type="spellStart"/>
      <w:r w:rsidRPr="00520F5B">
        <w:rPr>
          <w:i/>
          <w:iCs/>
        </w:rPr>
        <w:t>AndReOffset</w:t>
      </w:r>
      <w:proofErr w:type="spellEnd"/>
      <w:r w:rsidRPr="00520F5B">
        <w:t xml:space="preserve"> for a downlink PRS resource configured for RTT-based propagation delay compensation</w:t>
      </w:r>
      <w:r>
        <w:t xml:space="preserve">, </w:t>
      </w:r>
      <w:r w:rsidRPr="00520F5B">
        <w:t>otherwise</w:t>
      </w:r>
      <w:r>
        <w:t xml:space="preserve">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CombSizeN</w:t>
      </w:r>
      <w:proofErr w:type="spellEnd"/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 xml:space="preserve">is one of </w:t>
      </w:r>
      <w:ins w:id="11" w:author="Stefan Parkvall" w:date="2023-11-30T20:18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>, 2}</w:t>
        </w:r>
        <w:r>
          <w:rPr>
            <w:iCs/>
          </w:rPr>
          <w:t xml:space="preserve">, </w:t>
        </w:r>
      </w:ins>
      <w:r w:rsidRPr="00BC0DB5">
        <w:rPr>
          <w:iCs/>
        </w:rPr>
        <w:t xml:space="preserve">{2, 2},{4, 2}, {6, 2}, {12, 2}, </w:t>
      </w:r>
      <w:ins w:id="12" w:author="Stefan Parkvall" w:date="2023-11-30T20:18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4</w:t>
        </w:r>
        <w:r w:rsidRPr="00BC0DB5">
          <w:rPr>
            <w:iCs/>
          </w:rPr>
          <w:t>}</w:t>
        </w:r>
        <w:r>
          <w:rPr>
            <w:iCs/>
          </w:rPr>
          <w:t xml:space="preserve">, </w:t>
        </w:r>
      </w:ins>
      <w:r w:rsidRPr="00BC0DB5">
        <w:rPr>
          <w:iCs/>
        </w:rPr>
        <w:t xml:space="preserve">{4, 4}, {12, 4}, </w:t>
      </w:r>
      <w:ins w:id="13" w:author="Stefan Parkvall" w:date="2023-11-30T20:19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6</w:t>
        </w:r>
        <w:r w:rsidRPr="00BC0DB5">
          <w:rPr>
            <w:iCs/>
          </w:rPr>
          <w:t>}</w:t>
        </w:r>
        <w:r>
          <w:rPr>
            <w:iCs/>
          </w:rPr>
          <w:t xml:space="preserve">, </w:t>
        </w:r>
      </w:ins>
      <w:r w:rsidRPr="00BC0DB5">
        <w:rPr>
          <w:iCs/>
        </w:rPr>
        <w:t>{6, 6}, {12, 6}</w:t>
      </w:r>
      <w:ins w:id="14" w:author="Stefan Parkvall" w:date="2023-11-30T20:19:00Z">
        <w:r>
          <w:rPr>
            <w:iCs/>
          </w:rPr>
          <w:t xml:space="preserve">, </w:t>
        </w:r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1</w:t>
        </w:r>
        <w:r w:rsidRPr="00BC0DB5">
          <w:rPr>
            <w:iCs/>
          </w:rPr>
          <w:t>2}</w:t>
        </w:r>
      </w:ins>
      <w:r w:rsidRPr="00BC0DB5">
        <w:rPr>
          <w:iCs/>
        </w:rPr>
        <w:t xml:space="preserve"> and {12, 12}</w:t>
      </w:r>
      <w:r>
        <w:rPr>
          <w:i/>
        </w:rPr>
        <w:t>;</w:t>
      </w:r>
    </w:p>
    <w:p w14:paraId="663B8A71" w14:textId="77777777" w:rsidR="004711B3" w:rsidRDefault="004711B3" w:rsidP="004711B3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obtained from the higher-layer parameter </w:t>
      </w:r>
      <w:r>
        <w:rPr>
          <w:i/>
        </w:rPr>
        <w:t>dl-PRS-</w:t>
      </w:r>
      <w:proofErr w:type="spellStart"/>
      <w:r>
        <w:rPr>
          <w:i/>
        </w:rPr>
        <w:t>CombSizeN</w:t>
      </w:r>
      <w:proofErr w:type="spellEnd"/>
      <w:r>
        <w:rPr>
          <w:i/>
        </w:rPr>
        <w:t>-</w:t>
      </w:r>
      <w:proofErr w:type="spellStart"/>
      <w:r>
        <w:rPr>
          <w:i/>
        </w:rPr>
        <w:t>AndReOffset</w:t>
      </w:r>
      <w:proofErr w:type="spellEnd"/>
      <w:r>
        <w:t>;</w:t>
      </w:r>
    </w:p>
    <w:p w14:paraId="153B0D5C" w14:textId="77777777" w:rsidR="004711B3" w:rsidRDefault="004711B3" w:rsidP="004711B3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Table 7.4.1.7.3-1.</w:t>
      </w:r>
    </w:p>
    <w:p w14:paraId="157C4303" w14:textId="77777777" w:rsidR="004711B3" w:rsidRDefault="004711B3" w:rsidP="004711B3">
      <w:r w:rsidRPr="00A24E20">
        <w:t>If the downlink PRS resource is configured for RTT based propagation delay compensation as described in clause 9 of [6, TS 38.214], the reference point for</w:t>
      </w:r>
      <w:r>
        <w:t xml:space="preserve"> </w:t>
      </w:r>
      <m:oMath>
        <m:r>
          <w:rPr>
            <w:rFonts w:ascii="Cambria Math" w:hAnsi="Cambria Math"/>
          </w:rPr>
          <m:t>k=0</m:t>
        </m:r>
      </m:oMath>
      <w:r w:rsidRPr="00A24E20">
        <w:t xml:space="preserve"> is subcarrier 0 in common resource block 0; Otherwise, the</w:t>
      </w:r>
      <w:r w:rsidRPr="00FB3DB2">
        <w:t xml:space="preserve">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PointA</w:t>
      </w:r>
      <w:proofErr w:type="spellEnd"/>
      <w:r w:rsidRPr="00FB3DB2">
        <w:t>.</w:t>
      </w:r>
    </w:p>
    <w:p w14:paraId="5B239398" w14:textId="77777777" w:rsidR="004711B3" w:rsidRDefault="004711B3" w:rsidP="004711B3">
      <w:pPr>
        <w:pStyle w:val="TH"/>
      </w:pPr>
      <w:r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711B3" w14:paraId="6C1F131E" w14:textId="77777777" w:rsidTr="00112187">
        <w:trPr>
          <w:jc w:val="center"/>
        </w:trPr>
        <w:tc>
          <w:tcPr>
            <w:tcW w:w="709" w:type="dxa"/>
            <w:vMerge w:val="restart"/>
          </w:tcPr>
          <w:p w14:paraId="7EE20F53" w14:textId="77777777" w:rsidR="004711B3" w:rsidRPr="00B1521C" w:rsidRDefault="006D4517" w:rsidP="00112187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4172CC94" w14:textId="77777777" w:rsidR="004711B3" w:rsidRPr="007C47B2" w:rsidRDefault="004711B3" w:rsidP="00112187">
            <w:pPr>
              <w:pStyle w:val="TAH"/>
              <w:rPr>
                <w:lang w:val="en-US"/>
              </w:rPr>
            </w:pPr>
            <w:r w:rsidRPr="007C47B2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4711B3" w14:paraId="08CE4C92" w14:textId="77777777" w:rsidTr="00112187">
        <w:trPr>
          <w:jc w:val="center"/>
        </w:trPr>
        <w:tc>
          <w:tcPr>
            <w:tcW w:w="709" w:type="dxa"/>
            <w:vMerge/>
          </w:tcPr>
          <w:p w14:paraId="7F2D5F6E" w14:textId="77777777" w:rsidR="004711B3" w:rsidRPr="007C47B2" w:rsidRDefault="004711B3" w:rsidP="00112187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0AB2F0C8" w14:textId="77777777" w:rsidR="004711B3" w:rsidRPr="00B1521C" w:rsidRDefault="004711B3" w:rsidP="00112187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0DCBD8D7" w14:textId="77777777" w:rsidR="004711B3" w:rsidRPr="00B1521C" w:rsidRDefault="004711B3" w:rsidP="00112187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604A5BB6" w14:textId="77777777" w:rsidR="004711B3" w:rsidRPr="00B1521C" w:rsidRDefault="004711B3" w:rsidP="00112187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1FAD4A62" w14:textId="77777777" w:rsidR="004711B3" w:rsidRPr="00B1521C" w:rsidRDefault="004711B3" w:rsidP="00112187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560B4F57" w14:textId="77777777" w:rsidR="004711B3" w:rsidRPr="00B1521C" w:rsidRDefault="004711B3" w:rsidP="00112187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0AEFB039" w14:textId="77777777" w:rsidR="004711B3" w:rsidRPr="00B1521C" w:rsidRDefault="004711B3" w:rsidP="00112187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28483899" w14:textId="77777777" w:rsidR="004711B3" w:rsidRPr="00B1521C" w:rsidRDefault="004711B3" w:rsidP="00112187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75B020C4" w14:textId="77777777" w:rsidR="004711B3" w:rsidRPr="00B1521C" w:rsidRDefault="004711B3" w:rsidP="00112187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00E60195" w14:textId="77777777" w:rsidR="004711B3" w:rsidRPr="00B1521C" w:rsidRDefault="004711B3" w:rsidP="00112187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2D766B5" w14:textId="77777777" w:rsidR="004711B3" w:rsidRPr="00B1521C" w:rsidRDefault="004711B3" w:rsidP="00112187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6C8BDC5C" w14:textId="77777777" w:rsidR="004711B3" w:rsidRPr="00B1521C" w:rsidRDefault="004711B3" w:rsidP="00112187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4C919A03" w14:textId="77777777" w:rsidR="004711B3" w:rsidRPr="00B1521C" w:rsidRDefault="004711B3" w:rsidP="00112187">
            <w:pPr>
              <w:pStyle w:val="TAH"/>
            </w:pPr>
            <w:r>
              <w:t>11</w:t>
            </w:r>
          </w:p>
        </w:tc>
      </w:tr>
      <w:tr w:rsidR="004711B3" w14:paraId="12A319FC" w14:textId="77777777" w:rsidTr="00112187">
        <w:trPr>
          <w:jc w:val="center"/>
        </w:trPr>
        <w:tc>
          <w:tcPr>
            <w:tcW w:w="709" w:type="dxa"/>
          </w:tcPr>
          <w:p w14:paraId="6D5C2A98" w14:textId="77777777" w:rsidR="004711B3" w:rsidRPr="00B1521C" w:rsidRDefault="004711B3" w:rsidP="00112187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03DAF3D9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1C96B3B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27236E08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1540FA35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8CB90CD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47F089A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879C6CD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42CC6B8F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747128F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C9FC7F9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8C774FF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76E036CC" w14:textId="77777777" w:rsidR="004711B3" w:rsidRDefault="004711B3" w:rsidP="00112187">
            <w:pPr>
              <w:pStyle w:val="TAC"/>
            </w:pPr>
            <w:r>
              <w:t>1</w:t>
            </w:r>
          </w:p>
        </w:tc>
      </w:tr>
      <w:tr w:rsidR="004711B3" w14:paraId="15AA2216" w14:textId="77777777" w:rsidTr="00112187">
        <w:trPr>
          <w:jc w:val="center"/>
        </w:trPr>
        <w:tc>
          <w:tcPr>
            <w:tcW w:w="709" w:type="dxa"/>
          </w:tcPr>
          <w:p w14:paraId="1628A55A" w14:textId="77777777" w:rsidR="004711B3" w:rsidRPr="00B1521C" w:rsidRDefault="004711B3" w:rsidP="00112187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305C2824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5A7CBAA1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7E108C40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BE1645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70D25502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501428E8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0723DCD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29B99C1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50A513AA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67F03247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4C5BF9D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1549A24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</w:tr>
      <w:tr w:rsidR="004711B3" w14:paraId="71A749F7" w14:textId="77777777" w:rsidTr="00112187">
        <w:trPr>
          <w:jc w:val="center"/>
        </w:trPr>
        <w:tc>
          <w:tcPr>
            <w:tcW w:w="709" w:type="dxa"/>
          </w:tcPr>
          <w:p w14:paraId="3AEA52A6" w14:textId="77777777" w:rsidR="004711B3" w:rsidRPr="00B1521C" w:rsidRDefault="004711B3" w:rsidP="00112187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4A718E09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162C00C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46E387E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37A1317" w14:textId="77777777" w:rsidR="004711B3" w:rsidRPr="00B1521C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0D3B2C14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216C31F" w14:textId="77777777" w:rsidR="004711B3" w:rsidRPr="00B1521C" w:rsidRDefault="004711B3" w:rsidP="00112187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2E485D85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2938885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78D24C76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6CC3E2F" w14:textId="77777777" w:rsidR="004711B3" w:rsidRPr="00B1521C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547A5987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74C982AE" w14:textId="77777777" w:rsidR="004711B3" w:rsidRPr="00B1521C" w:rsidRDefault="004711B3" w:rsidP="00112187">
            <w:pPr>
              <w:pStyle w:val="TAC"/>
            </w:pPr>
            <w:r>
              <w:t>5</w:t>
            </w:r>
          </w:p>
        </w:tc>
      </w:tr>
      <w:tr w:rsidR="004711B3" w14:paraId="31B5EC79" w14:textId="77777777" w:rsidTr="00112187">
        <w:trPr>
          <w:jc w:val="center"/>
        </w:trPr>
        <w:tc>
          <w:tcPr>
            <w:tcW w:w="709" w:type="dxa"/>
          </w:tcPr>
          <w:p w14:paraId="39CD7334" w14:textId="77777777" w:rsidR="004711B3" w:rsidRPr="00B1521C" w:rsidRDefault="004711B3" w:rsidP="00112187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19C97014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FDD6F1A" w14:textId="77777777" w:rsidR="004711B3" w:rsidRDefault="004711B3" w:rsidP="00112187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4CFC2F5B" w14:textId="77777777" w:rsidR="004711B3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1B19A04" w14:textId="77777777" w:rsidR="004711B3" w:rsidRDefault="004711B3" w:rsidP="00112187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156E4AC5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3372DB4" w14:textId="77777777" w:rsidR="004711B3" w:rsidRDefault="004711B3" w:rsidP="00112187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36E11D78" w14:textId="77777777" w:rsidR="004711B3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75345E94" w14:textId="77777777" w:rsidR="004711B3" w:rsidRDefault="004711B3" w:rsidP="00112187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751D59BC" w14:textId="77777777" w:rsidR="004711B3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20878D0" w14:textId="77777777" w:rsidR="004711B3" w:rsidRDefault="004711B3" w:rsidP="00112187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1A0F6C40" w14:textId="77777777" w:rsidR="004711B3" w:rsidRDefault="004711B3" w:rsidP="00112187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5CB89EEE" w14:textId="77777777" w:rsidR="004711B3" w:rsidRDefault="004711B3" w:rsidP="00112187">
            <w:pPr>
              <w:pStyle w:val="TAC"/>
            </w:pPr>
            <w:r>
              <w:t>11</w:t>
            </w:r>
          </w:p>
        </w:tc>
      </w:tr>
      <w:bookmarkEnd w:id="2"/>
      <w:bookmarkEnd w:id="3"/>
      <w:bookmarkEnd w:id="4"/>
      <w:bookmarkEnd w:id="5"/>
      <w:bookmarkEnd w:id="6"/>
    </w:tbl>
    <w:p w14:paraId="456854CF" w14:textId="77777777" w:rsidR="00F10080" w:rsidRDefault="00F10080" w:rsidP="004711B3">
      <w:pPr>
        <w:spacing w:after="0"/>
      </w:pPr>
    </w:p>
    <w:sectPr w:rsidR="00F10080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E5FE" w14:textId="77777777" w:rsidR="00200F3D" w:rsidRDefault="00200F3D">
      <w:r>
        <w:separator/>
      </w:r>
    </w:p>
  </w:endnote>
  <w:endnote w:type="continuationSeparator" w:id="0">
    <w:p w14:paraId="38E21822" w14:textId="77777777" w:rsidR="00200F3D" w:rsidRDefault="0020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9A1CB" w14:textId="77777777" w:rsidR="00200F3D" w:rsidRDefault="00200F3D">
      <w:r>
        <w:separator/>
      </w:r>
    </w:p>
  </w:footnote>
  <w:footnote w:type="continuationSeparator" w:id="0">
    <w:p w14:paraId="29DFD4C3" w14:textId="77777777" w:rsidR="00200F3D" w:rsidRDefault="00200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F"/>
    <w:rsid w:val="00022E4A"/>
    <w:rsid w:val="00063576"/>
    <w:rsid w:val="0009343B"/>
    <w:rsid w:val="00093839"/>
    <w:rsid w:val="000A6394"/>
    <w:rsid w:val="000B7FED"/>
    <w:rsid w:val="000C038A"/>
    <w:rsid w:val="000C6598"/>
    <w:rsid w:val="000D44B3"/>
    <w:rsid w:val="000F4990"/>
    <w:rsid w:val="000F4DAD"/>
    <w:rsid w:val="0010128D"/>
    <w:rsid w:val="00145D43"/>
    <w:rsid w:val="00192C46"/>
    <w:rsid w:val="001A08B3"/>
    <w:rsid w:val="001A7B60"/>
    <w:rsid w:val="001B52F0"/>
    <w:rsid w:val="001B7A65"/>
    <w:rsid w:val="001C672D"/>
    <w:rsid w:val="001E41F3"/>
    <w:rsid w:val="001F455E"/>
    <w:rsid w:val="00200F3D"/>
    <w:rsid w:val="0022014A"/>
    <w:rsid w:val="00232991"/>
    <w:rsid w:val="0026004D"/>
    <w:rsid w:val="002640DD"/>
    <w:rsid w:val="00275D12"/>
    <w:rsid w:val="00284FEB"/>
    <w:rsid w:val="002860C4"/>
    <w:rsid w:val="002B5741"/>
    <w:rsid w:val="002C6DDA"/>
    <w:rsid w:val="002D0F99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13D4E"/>
    <w:rsid w:val="004242F1"/>
    <w:rsid w:val="004315EF"/>
    <w:rsid w:val="00444DDB"/>
    <w:rsid w:val="004711B3"/>
    <w:rsid w:val="00494B59"/>
    <w:rsid w:val="004B75B7"/>
    <w:rsid w:val="005141D9"/>
    <w:rsid w:val="0051580D"/>
    <w:rsid w:val="0052671E"/>
    <w:rsid w:val="00547111"/>
    <w:rsid w:val="00547BC3"/>
    <w:rsid w:val="00554C15"/>
    <w:rsid w:val="00592D74"/>
    <w:rsid w:val="005B1B31"/>
    <w:rsid w:val="005E2C44"/>
    <w:rsid w:val="005F3ED9"/>
    <w:rsid w:val="00621188"/>
    <w:rsid w:val="006257ED"/>
    <w:rsid w:val="00653DE4"/>
    <w:rsid w:val="00665C47"/>
    <w:rsid w:val="00695808"/>
    <w:rsid w:val="006B46FB"/>
    <w:rsid w:val="006D4517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79FA"/>
    <w:rsid w:val="008626E7"/>
    <w:rsid w:val="00870EE7"/>
    <w:rsid w:val="008863B9"/>
    <w:rsid w:val="008A4242"/>
    <w:rsid w:val="008A45A6"/>
    <w:rsid w:val="008D3CCC"/>
    <w:rsid w:val="008F3789"/>
    <w:rsid w:val="008F686C"/>
    <w:rsid w:val="009148DE"/>
    <w:rsid w:val="0092434A"/>
    <w:rsid w:val="00941E30"/>
    <w:rsid w:val="009777D9"/>
    <w:rsid w:val="00983C41"/>
    <w:rsid w:val="00991B88"/>
    <w:rsid w:val="009A19DA"/>
    <w:rsid w:val="009A5753"/>
    <w:rsid w:val="009A579D"/>
    <w:rsid w:val="009C00C1"/>
    <w:rsid w:val="009E3297"/>
    <w:rsid w:val="009F734F"/>
    <w:rsid w:val="00A246B6"/>
    <w:rsid w:val="00A47E70"/>
    <w:rsid w:val="00A50CF0"/>
    <w:rsid w:val="00A7194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942"/>
    <w:rsid w:val="00DE34CF"/>
    <w:rsid w:val="00DE3A04"/>
    <w:rsid w:val="00E13F3D"/>
    <w:rsid w:val="00E34898"/>
    <w:rsid w:val="00E53B7D"/>
    <w:rsid w:val="00E82AA5"/>
    <w:rsid w:val="00EB09B7"/>
    <w:rsid w:val="00EE7D7C"/>
    <w:rsid w:val="00F100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4711B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636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10</cp:revision>
  <cp:lastPrinted>1899-12-31T23:00:00Z</cp:lastPrinted>
  <dcterms:created xsi:type="dcterms:W3CDTF">2023-11-30T19:14:00Z</dcterms:created>
  <dcterms:modified xsi:type="dcterms:W3CDTF">2023-12-04T20:21:00Z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